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34C4F" w14:textId="5746D0E7" w:rsidR="008D56D9" w:rsidRDefault="008D56D9" w:rsidP="008D56D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23334">
        <w:rPr>
          <w:rFonts w:ascii="Arial" w:hAnsi="Arial" w:cs="Arial"/>
          <w:b/>
          <w:sz w:val="22"/>
          <w:szCs w:val="22"/>
        </w:rPr>
        <w:t>0127</w:t>
      </w:r>
    </w:p>
    <w:p w14:paraId="6C13615E" w14:textId="77777777" w:rsidR="00EE33A2" w:rsidRPr="00872560" w:rsidRDefault="008D56D9" w:rsidP="008D56D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3E8B37E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DED64C6" w14:textId="77777777" w:rsidR="00C022E3" w:rsidRPr="00A473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A4733B">
        <w:rPr>
          <w:rFonts w:ascii="Arial" w:hAnsi="Arial"/>
          <w:b/>
          <w:lang w:val="en-US"/>
        </w:rPr>
        <w:t>Source:</w:t>
      </w:r>
      <w:r w:rsidRPr="00A4733B">
        <w:rPr>
          <w:rFonts w:ascii="Arial" w:hAnsi="Arial"/>
          <w:b/>
          <w:lang w:val="en-US"/>
        </w:rPr>
        <w:tab/>
      </w:r>
      <w:r w:rsidR="00E52B51" w:rsidRPr="00A4733B">
        <w:rPr>
          <w:rFonts w:ascii="Arial" w:hAnsi="Arial"/>
          <w:b/>
          <w:lang w:val="en-US"/>
        </w:rPr>
        <w:t>Philips International B.V.</w:t>
      </w:r>
    </w:p>
    <w:p w14:paraId="173FEC6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5FC9">
        <w:rPr>
          <w:rFonts w:ascii="Arial" w:hAnsi="Arial" w:cs="Arial"/>
          <w:b/>
        </w:rPr>
        <w:t>KI#5 conclusions</w:t>
      </w:r>
    </w:p>
    <w:p w14:paraId="0A5DEC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034F85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5FC9">
        <w:rPr>
          <w:rFonts w:ascii="Arial" w:hAnsi="Arial"/>
          <w:b/>
        </w:rPr>
        <w:t>5.9</w:t>
      </w:r>
    </w:p>
    <w:p w14:paraId="1B2766F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1A4D669" w14:textId="77777777" w:rsidR="00C022E3" w:rsidRDefault="00E5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following contribution</w:t>
      </w:r>
      <w:r w:rsidR="00C022E3">
        <w:rPr>
          <w:b/>
          <w:i/>
        </w:rPr>
        <w:t>.</w:t>
      </w:r>
    </w:p>
    <w:p w14:paraId="3BC2501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8742F2" w14:textId="77777777" w:rsidR="00C022E3" w:rsidRDefault="00C022E3">
      <w:pPr>
        <w:pStyle w:val="Heading1"/>
        <w:rPr>
          <w:ins w:id="0" w:author="Philips International B.V._NS" w:date="2025-01-06T14:54:00Z" w16du:dateUtc="2025-01-06T13:54:00Z"/>
        </w:rPr>
      </w:pPr>
      <w:r>
        <w:t>3</w:t>
      </w:r>
      <w:r>
        <w:tab/>
        <w:t>Rationale</w:t>
      </w:r>
    </w:p>
    <w:p w14:paraId="66E8EC0B" w14:textId="66A10740" w:rsidR="00A252A3" w:rsidRPr="00966905" w:rsidRDefault="00A252A3" w:rsidP="00A252A3">
      <w:pPr>
        <w:rPr>
          <w:i/>
          <w:iCs/>
        </w:rPr>
      </w:pPr>
      <w:r w:rsidRPr="00966905">
        <w:rPr>
          <w:i/>
          <w:iCs/>
        </w:rPr>
        <w:t>This contribution proposes conclusions for KI#5: Authentication in Ambient IoT service.</w:t>
      </w:r>
    </w:p>
    <w:p w14:paraId="315DA889" w14:textId="77777777" w:rsidR="0030739A" w:rsidRPr="00966905" w:rsidRDefault="00D1338C" w:rsidP="00A252A3">
      <w:pPr>
        <w:rPr>
          <w:i/>
          <w:iCs/>
        </w:rPr>
      </w:pPr>
      <w:r w:rsidRPr="00966905">
        <w:rPr>
          <w:i/>
          <w:iCs/>
        </w:rPr>
        <w:t xml:space="preserve">The </w:t>
      </w:r>
      <w:proofErr w:type="spellStart"/>
      <w:r w:rsidRPr="00966905">
        <w:rPr>
          <w:i/>
          <w:iCs/>
        </w:rPr>
        <w:t>AIoT</w:t>
      </w:r>
      <w:proofErr w:type="spellEnd"/>
      <w:r w:rsidRPr="00966905">
        <w:rPr>
          <w:i/>
          <w:iCs/>
        </w:rPr>
        <w:t xml:space="preserve"> device may be owne</w:t>
      </w:r>
      <w:r w:rsidR="00C701D1" w:rsidRPr="00966905">
        <w:rPr>
          <w:i/>
          <w:iCs/>
        </w:rPr>
        <w:t>d</w:t>
      </w:r>
      <w:r w:rsidR="001A69F0" w:rsidRPr="00966905">
        <w:rPr>
          <w:i/>
          <w:iCs/>
        </w:rPr>
        <w:t>/managed by the network or a 3</w:t>
      </w:r>
      <w:r w:rsidR="001A69F0" w:rsidRPr="00966905">
        <w:rPr>
          <w:i/>
          <w:iCs/>
          <w:vertAlign w:val="superscript"/>
        </w:rPr>
        <w:t>rd</w:t>
      </w:r>
      <w:r w:rsidR="001A69F0" w:rsidRPr="00966905">
        <w:rPr>
          <w:i/>
          <w:iCs/>
        </w:rPr>
        <w:t xml:space="preserve"> party</w:t>
      </w:r>
      <w:r w:rsidR="00A27AE8" w:rsidRPr="00966905">
        <w:rPr>
          <w:i/>
          <w:iCs/>
        </w:rPr>
        <w:t xml:space="preserve">, and as </w:t>
      </w:r>
      <w:r w:rsidR="009A1AA6" w:rsidRPr="00966905">
        <w:rPr>
          <w:i/>
          <w:iCs/>
        </w:rPr>
        <w:t xml:space="preserve">both </w:t>
      </w:r>
      <w:r w:rsidR="00A27AE8" w:rsidRPr="00966905">
        <w:rPr>
          <w:i/>
          <w:iCs/>
        </w:rPr>
        <w:t xml:space="preserve">parties may </w:t>
      </w:r>
      <w:r w:rsidR="00421392" w:rsidRPr="00966905">
        <w:rPr>
          <w:i/>
          <w:iCs/>
        </w:rPr>
        <w:t>require</w:t>
      </w:r>
      <w:r w:rsidR="00A27AE8" w:rsidRPr="00966905">
        <w:rPr>
          <w:i/>
          <w:iCs/>
        </w:rPr>
        <w:t xml:space="preserve"> authenticat</w:t>
      </w:r>
      <w:r w:rsidR="00421392" w:rsidRPr="00966905">
        <w:rPr>
          <w:i/>
          <w:iCs/>
        </w:rPr>
        <w:t>ing</w:t>
      </w:r>
      <w:r w:rsidR="00A27AE8" w:rsidRPr="00966905">
        <w:rPr>
          <w:i/>
          <w:iCs/>
        </w:rPr>
        <w:t xml:space="preserve"> </w:t>
      </w:r>
      <w:r w:rsidR="00D069E3" w:rsidRPr="00966905">
        <w:rPr>
          <w:i/>
          <w:iCs/>
        </w:rPr>
        <w:t xml:space="preserve">the </w:t>
      </w:r>
      <w:proofErr w:type="spellStart"/>
      <w:r w:rsidR="00D069E3" w:rsidRPr="00966905">
        <w:rPr>
          <w:i/>
          <w:iCs/>
        </w:rPr>
        <w:t>AIoT</w:t>
      </w:r>
      <w:proofErr w:type="spellEnd"/>
      <w:r w:rsidR="00D069E3" w:rsidRPr="00966905">
        <w:rPr>
          <w:i/>
          <w:iCs/>
        </w:rPr>
        <w:t xml:space="preserve"> device(s), </w:t>
      </w:r>
      <w:r w:rsidR="0030739A" w:rsidRPr="00966905">
        <w:rPr>
          <w:i/>
          <w:iCs/>
        </w:rPr>
        <w:t>the means to achieve authentication on</w:t>
      </w:r>
      <w:r w:rsidR="00D069E3" w:rsidRPr="00966905">
        <w:rPr>
          <w:i/>
          <w:iCs/>
        </w:rPr>
        <w:t xml:space="preserve"> network-layer and </w:t>
      </w:r>
      <w:r w:rsidR="00A133BF" w:rsidRPr="00966905">
        <w:rPr>
          <w:i/>
          <w:iCs/>
        </w:rPr>
        <w:t>application</w:t>
      </w:r>
      <w:r w:rsidR="00D069E3" w:rsidRPr="00966905">
        <w:rPr>
          <w:i/>
          <w:iCs/>
        </w:rPr>
        <w:t>-layer</w:t>
      </w:r>
      <w:r w:rsidR="0030739A" w:rsidRPr="00966905">
        <w:rPr>
          <w:i/>
          <w:iCs/>
        </w:rPr>
        <w:t xml:space="preserve"> need to be captured. </w:t>
      </w:r>
    </w:p>
    <w:p w14:paraId="71E102B0" w14:textId="77777777" w:rsidR="009762A5" w:rsidRPr="00966905" w:rsidRDefault="008E28B2" w:rsidP="00A252A3">
      <w:pPr>
        <w:rPr>
          <w:i/>
          <w:iCs/>
        </w:rPr>
      </w:pPr>
      <w:r w:rsidRPr="00966905">
        <w:rPr>
          <w:i/>
          <w:iCs/>
        </w:rPr>
        <w:t>For application-layer based authentication, the procedures are outside the scope of 3GPP</w:t>
      </w:r>
      <w:r w:rsidR="00886AD4" w:rsidRPr="00966905">
        <w:rPr>
          <w:i/>
          <w:iCs/>
        </w:rPr>
        <w:t xml:space="preserve">. However, the means to transport the data between the </w:t>
      </w:r>
      <w:proofErr w:type="spellStart"/>
      <w:r w:rsidR="00886AD4" w:rsidRPr="00966905">
        <w:rPr>
          <w:i/>
          <w:iCs/>
        </w:rPr>
        <w:t>AIoT</w:t>
      </w:r>
      <w:proofErr w:type="spellEnd"/>
      <w:r w:rsidR="00886AD4" w:rsidRPr="00966905">
        <w:rPr>
          <w:i/>
          <w:iCs/>
        </w:rPr>
        <w:t xml:space="preserve"> device and the Application Function (AF) </w:t>
      </w:r>
      <w:r w:rsidR="009762A5" w:rsidRPr="00966905">
        <w:rPr>
          <w:i/>
          <w:iCs/>
        </w:rPr>
        <w:t xml:space="preserve">need to be specified. </w:t>
      </w:r>
    </w:p>
    <w:p w14:paraId="78237E2D" w14:textId="00DB8AEA" w:rsidR="00A252A3" w:rsidRPr="00966905" w:rsidRDefault="009762A5" w:rsidP="00A252A3">
      <w:pPr>
        <w:rPr>
          <w:i/>
          <w:iCs/>
        </w:rPr>
      </w:pPr>
      <w:r w:rsidRPr="00966905">
        <w:rPr>
          <w:i/>
          <w:iCs/>
        </w:rPr>
        <w:t xml:space="preserve">For network-layer based authentication, different use cases may have different </w:t>
      </w:r>
      <w:r w:rsidR="00DF6DC0" w:rsidRPr="00966905">
        <w:rPr>
          <w:i/>
          <w:iCs/>
        </w:rPr>
        <w:t xml:space="preserve">authentication </w:t>
      </w:r>
      <w:r w:rsidRPr="00966905">
        <w:rPr>
          <w:i/>
          <w:iCs/>
        </w:rPr>
        <w:t>requirements</w:t>
      </w:r>
      <w:r w:rsidR="00DF6DC0" w:rsidRPr="00966905">
        <w:rPr>
          <w:i/>
          <w:iCs/>
        </w:rPr>
        <w:t xml:space="preserve">, hence the need to support both one-way and mutual authentication.  </w:t>
      </w:r>
      <w:r w:rsidR="00A27AE8" w:rsidRPr="00966905">
        <w:rPr>
          <w:i/>
          <w:iCs/>
        </w:rPr>
        <w:t xml:space="preserve"> </w:t>
      </w:r>
      <w:r w:rsidR="001A69F0" w:rsidRPr="00966905">
        <w:rPr>
          <w:i/>
          <w:iCs/>
        </w:rPr>
        <w:t xml:space="preserve"> </w:t>
      </w:r>
    </w:p>
    <w:p w14:paraId="682007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FC974FB" w14:textId="77777777" w:rsidR="009D5FC9" w:rsidRDefault="009D5FC9" w:rsidP="009D5FC9">
      <w:pPr>
        <w:jc w:val="center"/>
        <w:rPr>
          <w:color w:val="C00000"/>
          <w:sz w:val="32"/>
          <w:szCs w:val="32"/>
        </w:rPr>
      </w:pPr>
      <w:r>
        <w:rPr>
          <w:color w:val="C00000"/>
          <w:sz w:val="32"/>
          <w:szCs w:val="32"/>
          <w:highlight w:val="yellow"/>
        </w:rPr>
        <w:t xml:space="preserve">*** </w:t>
      </w:r>
      <w:r w:rsidRPr="00E5460C">
        <w:rPr>
          <w:color w:val="C00000"/>
          <w:sz w:val="32"/>
          <w:szCs w:val="32"/>
          <w:highlight w:val="yellow"/>
        </w:rPr>
        <w:t>START OF CHANGES ***</w:t>
      </w:r>
    </w:p>
    <w:p w14:paraId="5E99843E" w14:textId="77777777" w:rsidR="009D5FC9" w:rsidRPr="00DA1267" w:rsidRDefault="009D5FC9" w:rsidP="009D5FC9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</w:pPr>
      <w:bookmarkStart w:id="1" w:name="_Toc513475456"/>
      <w:bookmarkStart w:id="2" w:name="_Toc48930874"/>
      <w:bookmarkStart w:id="3" w:name="_Toc49376123"/>
      <w:bookmarkStart w:id="4" w:name="_Toc56501637"/>
      <w:bookmarkStart w:id="5" w:name="_Toc95076621"/>
      <w:bookmarkStart w:id="6" w:name="_Toc106618440"/>
      <w:bookmarkStart w:id="7" w:name="_Toc167405427"/>
      <w:bookmarkStart w:id="8" w:name="_Toc180278871"/>
      <w:bookmarkStart w:id="9" w:name="_Toc180279046"/>
      <w:bookmarkStart w:id="10" w:name="_Toc180279313"/>
      <w:bookmarkStart w:id="11" w:name="_Toc180279788"/>
      <w:bookmarkStart w:id="12" w:name="_Toc182841277"/>
      <w:bookmarkStart w:id="13" w:name="_Toc182899358"/>
      <w:bookmarkStart w:id="14" w:name="_Toc183004799"/>
      <w:r w:rsidRPr="00DA1267">
        <w:t>7</w:t>
      </w:r>
      <w:r w:rsidRPr="00DA1267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A1267">
        <w:tab/>
      </w:r>
      <w:r w:rsidRPr="00DA1267">
        <w:tab/>
      </w:r>
      <w:r w:rsidRPr="00DA1267">
        <w:tab/>
      </w:r>
      <w:r w:rsidRPr="00DA1267">
        <w:tab/>
      </w:r>
      <w:r w:rsidRPr="00DA1267">
        <w:tab/>
      </w:r>
    </w:p>
    <w:p w14:paraId="42732E2B" w14:textId="77777777" w:rsidR="009D5FC9" w:rsidRPr="00DA1267" w:rsidRDefault="009D5FC9" w:rsidP="009D5FC9">
      <w:pPr>
        <w:pStyle w:val="EditorsNote"/>
      </w:pPr>
      <w:r w:rsidRPr="00DA1267">
        <w:t>Editor’s Note: This clause contains the agreed conclusions that will form the basis for any normative work.</w:t>
      </w:r>
    </w:p>
    <w:p w14:paraId="57BEF3D2" w14:textId="77777777" w:rsidR="009D5FC9" w:rsidRDefault="009D5FC9" w:rsidP="009D5FC9">
      <w:pPr>
        <w:pStyle w:val="Heading2"/>
        <w:rPr>
          <w:ins w:id="15" w:author="Philips International B.V._NS" w:date="2025-01-03T16:59:00Z"/>
        </w:rPr>
      </w:pPr>
      <w:ins w:id="16" w:author="Philips International B.V._NS" w:date="2025-01-03T16:59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r w:rsidRPr="003450E4">
          <w:t>Key Issue #</w:t>
        </w:r>
        <w:r>
          <w:t>5</w:t>
        </w:r>
        <w:r w:rsidRPr="003450E4">
          <w:t xml:space="preserve">: </w:t>
        </w:r>
        <w:r>
          <w:rPr>
            <w:lang w:val="en-US"/>
          </w:rPr>
          <w:t>A</w:t>
        </w:r>
        <w:r w:rsidRPr="003450E4">
          <w:rPr>
            <w:lang w:val="en-US"/>
          </w:rPr>
          <w:t>uthentication</w:t>
        </w:r>
        <w:r>
          <w:rPr>
            <w:lang w:val="en-US"/>
          </w:rPr>
          <w:t xml:space="preserve"> in Ambient IoT service</w:t>
        </w:r>
      </w:ins>
    </w:p>
    <w:p w14:paraId="539CB513" w14:textId="77777777" w:rsidR="00215EDF" w:rsidRDefault="009D5FC9" w:rsidP="00215EDF">
      <w:pPr>
        <w:rPr>
          <w:ins w:id="17" w:author="Philips International B.V._NS" w:date="2025-01-03T17:47:00Z"/>
        </w:rPr>
      </w:pPr>
      <w:ins w:id="18" w:author="Philips International B.V._NS" w:date="2025-01-03T16:59:00Z">
        <w:r>
          <w:t xml:space="preserve">The following principles are agreed for the authentication in Ambient IoT service: </w:t>
        </w:r>
      </w:ins>
    </w:p>
    <w:p w14:paraId="3DDB886C" w14:textId="77777777" w:rsidR="00A765EB" w:rsidRDefault="00D46FED" w:rsidP="00215EDF">
      <w:pPr>
        <w:rPr>
          <w:ins w:id="19" w:author="Philips International B.V._NS" w:date="2025-01-03T17:00:00Z"/>
        </w:rPr>
      </w:pPr>
      <w:ins w:id="20" w:author="Philips International B.V._NS" w:date="2025-01-03T17:48:00Z">
        <w:r>
          <w:t>For network-layer based authentication:</w:t>
        </w:r>
      </w:ins>
    </w:p>
    <w:p w14:paraId="2A0D6E01" w14:textId="439AC48D" w:rsidR="00215EDF" w:rsidRDefault="009D5FC9" w:rsidP="00215EDF">
      <w:pPr>
        <w:numPr>
          <w:ilvl w:val="0"/>
          <w:numId w:val="23"/>
        </w:numPr>
        <w:rPr>
          <w:ins w:id="21" w:author="Philips International B.V._NS" w:date="2025-01-03T17:06:00Z"/>
        </w:rPr>
      </w:pPr>
      <w:ins w:id="22" w:author="Philips International B.V._NS" w:date="2025-01-03T17:05:00Z">
        <w:r>
          <w:t xml:space="preserve">To provide Ambient IoT </w:t>
        </w:r>
      </w:ins>
      <w:ins w:id="23" w:author="Philips International B.V._NS" w:date="2025-01-03T17:06:00Z">
        <w:r>
          <w:t>services</w:t>
        </w:r>
      </w:ins>
      <w:ins w:id="24" w:author="Philips International B.V._NS" w:date="2025-01-06T12:10:00Z" w16du:dateUtc="2025-01-06T11:10:00Z">
        <w:r w:rsidR="00EF1819">
          <w:t xml:space="preserve"> and p</w:t>
        </w:r>
      </w:ins>
      <w:ins w:id="25" w:author="Philips International B.V._NS" w:date="2025-01-06T12:11:00Z" w16du:dateUtc="2025-01-06T11:11:00Z">
        <w:r w:rsidR="00EF1819">
          <w:t>rotect the network</w:t>
        </w:r>
      </w:ins>
      <w:ins w:id="26" w:author="Philips International B.V._NS" w:date="2025-01-03T17:06:00Z">
        <w:r>
          <w:t xml:space="preserve">, </w:t>
        </w:r>
      </w:ins>
      <w:ins w:id="27" w:author="Philips International B.V._NS" w:date="2025-01-03T17:04:00Z">
        <w:r>
          <w:t>A</w:t>
        </w:r>
      </w:ins>
      <w:ins w:id="28" w:author="Philips International B.V._NS" w:date="2025-01-03T17:54:00Z">
        <w:r w:rsidR="00D46FED">
          <w:t xml:space="preserve">mbient </w:t>
        </w:r>
      </w:ins>
      <w:ins w:id="29" w:author="Philips International B.V._NS" w:date="2025-01-03T17:04:00Z">
        <w:r>
          <w:t>IoT device</w:t>
        </w:r>
      </w:ins>
      <w:ins w:id="30" w:author="Philips International B.V._NS" w:date="2025-01-03T17:05:00Z">
        <w:r>
          <w:t>(s)</w:t>
        </w:r>
      </w:ins>
      <w:ins w:id="31" w:author="Philips International B.V._NS" w:date="2025-01-03T17:06:00Z">
        <w:r>
          <w:t xml:space="preserve"> authentication is mandatory.</w:t>
        </w:r>
      </w:ins>
      <w:ins w:id="32" w:author="Philips International B.V._NS" w:date="2025-01-03T17:16:00Z">
        <w:r w:rsidR="00215EDF">
          <w:t xml:space="preserve">  </w:t>
        </w:r>
      </w:ins>
    </w:p>
    <w:p w14:paraId="6041DCE0" w14:textId="77777777" w:rsidR="00215EDF" w:rsidRDefault="00215EDF" w:rsidP="00D46FED">
      <w:pPr>
        <w:numPr>
          <w:ilvl w:val="0"/>
          <w:numId w:val="23"/>
        </w:numPr>
        <w:rPr>
          <w:ins w:id="33" w:author="Philips International B.V._NS" w:date="2025-01-03T17:23:00Z"/>
        </w:rPr>
      </w:pPr>
      <w:ins w:id="34" w:author="Philips International B.V._NS" w:date="2025-01-03T17:07:00Z">
        <w:r>
          <w:t xml:space="preserve">Network authentication by the Ambient IoT device </w:t>
        </w:r>
      </w:ins>
      <w:ins w:id="35" w:author="Philips International B.V._NS" w:date="2025-01-03T17:09:00Z">
        <w:r>
          <w:t>is</w:t>
        </w:r>
      </w:ins>
      <w:ins w:id="36" w:author="Philips International B.V._NS" w:date="2025-01-03T17:07:00Z">
        <w:r>
          <w:t xml:space="preserve"> mandatory to support, optional to perform.</w:t>
        </w:r>
      </w:ins>
      <w:ins w:id="37" w:author="Philips International B.V._NS" w:date="2025-01-03T17:23:00Z">
        <w:r w:rsidR="001327FF">
          <w:t xml:space="preserve"> </w:t>
        </w:r>
      </w:ins>
      <w:ins w:id="38" w:author="Philips International B.V._NS" w:date="2025-01-03T17:52:00Z">
        <w:r w:rsidR="00D46FED">
          <w:t xml:space="preserve">Whether the Ambient IoT device authenticates the network depends on the use case (e.g., to perform disable operation, the </w:t>
        </w:r>
        <w:proofErr w:type="spellStart"/>
        <w:r w:rsidR="00D46FED">
          <w:t>AIoT</w:t>
        </w:r>
        <w:proofErr w:type="spellEnd"/>
        <w:r w:rsidR="00D46FED">
          <w:t xml:space="preserve"> device needs to authenticate the network).     </w:t>
        </w:r>
      </w:ins>
    </w:p>
    <w:p w14:paraId="59C36646" w14:textId="77777777" w:rsidR="001327FF" w:rsidRDefault="00474B04" w:rsidP="009D5FC9">
      <w:pPr>
        <w:numPr>
          <w:ilvl w:val="0"/>
          <w:numId w:val="23"/>
        </w:numPr>
        <w:rPr>
          <w:ins w:id="39" w:author="Philips International B.V._NS" w:date="2025-01-06T12:13:00Z" w16du:dateUtc="2025-01-06T11:13:00Z"/>
        </w:rPr>
      </w:pPr>
      <w:ins w:id="40" w:author="Philips International B.V._NS" w:date="2025-01-03T17:32:00Z">
        <w:r>
          <w:t xml:space="preserve">Whether authentication is one-way or mutual, </w:t>
        </w:r>
      </w:ins>
      <w:ins w:id="41" w:author="Philips International B.V._NS" w:date="2025-01-03T17:33:00Z">
        <w:r>
          <w:t>t</w:t>
        </w:r>
      </w:ins>
      <w:ins w:id="42" w:author="Philips International B.V._NS" w:date="2025-01-03T17:16:00Z">
        <w:r w:rsidR="00215EDF">
          <w:t xml:space="preserve">he authentication procedure is </w:t>
        </w:r>
      </w:ins>
      <w:ins w:id="43" w:author="Philips International B.V._NS" w:date="2025-01-03T17:34:00Z">
        <w:r>
          <w:t>initiated</w:t>
        </w:r>
      </w:ins>
      <w:ins w:id="44" w:author="Philips International B.V._NS" w:date="2025-01-03T17:16:00Z">
        <w:r w:rsidR="00215EDF">
          <w:t xml:space="preserve"> by the network with the paging message</w:t>
        </w:r>
      </w:ins>
      <w:ins w:id="45" w:author="Philips International B.V._NS" w:date="2025-01-03T17:17:00Z">
        <w:r w:rsidR="00215EDF">
          <w:t xml:space="preserve"> carrying</w:t>
        </w:r>
      </w:ins>
      <w:ins w:id="46" w:author="Philips International B.V._NS" w:date="2025-01-03T17:16:00Z">
        <w:r w:rsidR="00215EDF">
          <w:t xml:space="preserve"> </w:t>
        </w:r>
      </w:ins>
      <w:ins w:id="47" w:author="Philips International B.V._NS" w:date="2025-01-03T17:17:00Z">
        <w:r w:rsidR="00215EDF">
          <w:t>an</w:t>
        </w:r>
      </w:ins>
      <w:ins w:id="48" w:author="Philips International B.V._NS" w:date="2025-01-03T17:16:00Z">
        <w:r w:rsidR="00215EDF">
          <w:t xml:space="preserve"> authentication challenge</w:t>
        </w:r>
      </w:ins>
      <w:ins w:id="49" w:author="Philips International B.V._NS" w:date="2025-01-03T17:18:00Z">
        <w:r w:rsidR="001327FF">
          <w:t>.</w:t>
        </w:r>
      </w:ins>
    </w:p>
    <w:p w14:paraId="33E5504B" w14:textId="3F666B8B" w:rsidR="00403B12" w:rsidRDefault="00EA60C7" w:rsidP="00B546AD">
      <w:pPr>
        <w:ind w:firstLine="284"/>
        <w:rPr>
          <w:ins w:id="50" w:author="Philips International B.V._NS" w:date="2025-01-06T12:14:00Z" w16du:dateUtc="2025-01-06T11:14:00Z"/>
        </w:rPr>
      </w:pPr>
      <w:ins w:id="51" w:author="Philips International B.V._NS" w:date="2025-01-06T12:13:00Z" w16du:dateUtc="2025-01-06T11:13:00Z">
        <w:r>
          <w:t xml:space="preserve">NOTE: </w:t>
        </w:r>
      </w:ins>
      <w:ins w:id="52" w:author="Philips International B.V._NS" w:date="2025-01-06T15:05:00Z" w16du:dateUtc="2025-01-06T14:05:00Z">
        <w:r w:rsidR="00C52F37">
          <w:t>One</w:t>
        </w:r>
      </w:ins>
      <w:ins w:id="53" w:author="Philips International B.V._NS" w:date="2025-01-06T12:13:00Z" w16du:dateUtc="2025-01-06T11:13:00Z">
        <w:r w:rsidR="002C7B77">
          <w:t>-way and mutual authentication procedures</w:t>
        </w:r>
      </w:ins>
      <w:ins w:id="54" w:author="Philips International B.V._NS" w:date="2025-01-06T15:05:00Z" w16du:dateUtc="2025-01-06T14:05:00Z">
        <w:r w:rsidR="00C52F37">
          <w:t>’ details</w:t>
        </w:r>
      </w:ins>
      <w:ins w:id="55" w:author="Philips International B.V._NS" w:date="2025-01-06T12:13:00Z" w16du:dateUtc="2025-01-06T11:13:00Z">
        <w:r w:rsidR="002C7B77">
          <w:t xml:space="preserve"> are to be specified during the normative phase.</w:t>
        </w:r>
      </w:ins>
      <w:ins w:id="56" w:author="Philips International B.V._NS" w:date="2025-01-06T12:14:00Z" w16du:dateUtc="2025-01-06T11:14:00Z">
        <w:r w:rsidR="002C7B77">
          <w:t xml:space="preserve"> </w:t>
        </w:r>
      </w:ins>
    </w:p>
    <w:p w14:paraId="4060E06E" w14:textId="4820F860" w:rsidR="003550A0" w:rsidRDefault="003550A0" w:rsidP="00403B12">
      <w:pPr>
        <w:rPr>
          <w:ins w:id="57" w:author="Philips International B.V._NS" w:date="2025-01-03T18:12:00Z"/>
        </w:rPr>
      </w:pPr>
      <w:ins w:id="58" w:author="Philips International B.V._NS" w:date="2025-01-03T17:59:00Z">
        <w:r>
          <w:t>For application-layer based authentication:</w:t>
        </w:r>
      </w:ins>
    </w:p>
    <w:p w14:paraId="5F8EBCC4" w14:textId="7AE723F9" w:rsidR="009D5FC9" w:rsidDel="00FB6C42" w:rsidRDefault="00FB6C42" w:rsidP="5EF925BD">
      <w:pPr>
        <w:numPr>
          <w:ilvl w:val="0"/>
          <w:numId w:val="23"/>
        </w:numPr>
        <w:rPr>
          <w:del w:id="59" w:author="Philips International B.V._NS" w:date="2025-01-03T17:52:00Z"/>
        </w:rPr>
      </w:pPr>
      <w:ins w:id="60" w:author="Philips International B.V._NS" w:date="2025-01-03T18:12:00Z">
        <w:r>
          <w:t>Authentication data</w:t>
        </w:r>
      </w:ins>
      <w:ins w:id="61" w:author="Philips International B.V._NS" w:date="2025-01-06T12:14:00Z" w16du:dateUtc="2025-01-06T11:14:00Z">
        <w:r w:rsidR="00403B12">
          <w:t xml:space="preserve"> between Ambient IoT device and the application</w:t>
        </w:r>
      </w:ins>
      <w:ins w:id="62" w:author="Philips International B.V._NS" w:date="2025-01-03T18:12:00Z">
        <w:r>
          <w:t xml:space="preserve"> is carried in authentication containers</w:t>
        </w:r>
      </w:ins>
      <w:ins w:id="63" w:author="Philips International B.V._NS" w:date="2025-01-06T12:14:00Z" w16du:dateUtc="2025-01-06T11:14:00Z">
        <w:r w:rsidR="00403B12">
          <w:t xml:space="preserve"> whose </w:t>
        </w:r>
      </w:ins>
      <w:ins w:id="64" w:author="Philips International B.V._NS" w:date="2025-01-06T12:15:00Z" w16du:dateUtc="2025-01-06T11:15:00Z">
        <w:r w:rsidR="00403B12">
          <w:t>contents</w:t>
        </w:r>
      </w:ins>
      <w:ins w:id="65" w:author="Philips International B.V._NS" w:date="2025-01-03T18:12:00Z">
        <w:r>
          <w:t xml:space="preserve"> are transparent to the network layer. </w:t>
        </w:r>
      </w:ins>
    </w:p>
    <w:p w14:paraId="01EC9F1F" w14:textId="03D97975" w:rsidR="00FB6C42" w:rsidRDefault="00FB6C42" w:rsidP="00FB6C42">
      <w:pPr>
        <w:numPr>
          <w:ilvl w:val="0"/>
          <w:numId w:val="23"/>
        </w:numPr>
        <w:rPr>
          <w:ins w:id="66" w:author="Philips International B.V._NS" w:date="2025-01-03T18:09:00Z"/>
        </w:rPr>
      </w:pPr>
      <w:ins w:id="67" w:author="Philips International B.V._NS" w:date="2025-01-03T18:13:00Z">
        <w:r>
          <w:t>T</w:t>
        </w:r>
      </w:ins>
      <w:ins w:id="68" w:author="Philips International B.V._NS" w:date="2025-01-03T18:12:00Z">
        <w:r>
          <w:t>he authentication procedure</w:t>
        </w:r>
      </w:ins>
      <w:ins w:id="69" w:author="Philips International B.V._NS" w:date="2025-01-06T12:17:00Z" w16du:dateUtc="2025-01-06T11:17:00Z">
        <w:r w:rsidR="00B546AD">
          <w:t xml:space="preserve"> between Ambient IoT device and application</w:t>
        </w:r>
      </w:ins>
      <w:ins w:id="70" w:author="Philips International B.V._NS" w:date="2025-01-03T18:12:00Z">
        <w:r>
          <w:t xml:space="preserve"> is outside the scope of 3GPP. </w:t>
        </w:r>
      </w:ins>
    </w:p>
    <w:p w14:paraId="6DA11BA9" w14:textId="77777777" w:rsidR="009D5FC9" w:rsidRDefault="009D5FC9" w:rsidP="009D5FC9">
      <w:pPr>
        <w:jc w:val="center"/>
        <w:rPr>
          <w:i/>
        </w:rPr>
      </w:pPr>
      <w:r>
        <w:rPr>
          <w:color w:val="C00000"/>
          <w:sz w:val="32"/>
          <w:szCs w:val="32"/>
          <w:highlight w:val="yellow"/>
        </w:rPr>
        <w:lastRenderedPageBreak/>
        <w:t>*** END</w:t>
      </w:r>
      <w:r w:rsidRPr="00E5460C">
        <w:rPr>
          <w:color w:val="C00000"/>
          <w:sz w:val="32"/>
          <w:szCs w:val="32"/>
          <w:highlight w:val="yellow"/>
        </w:rPr>
        <w:t xml:space="preserve"> OF CHANGES ***</w:t>
      </w:r>
    </w:p>
    <w:p w14:paraId="58AF1376" w14:textId="77777777" w:rsidR="00E52B51" w:rsidRPr="00E52B51" w:rsidRDefault="00E52B51">
      <w:pPr>
        <w:rPr>
          <w:iCs/>
        </w:rPr>
      </w:pPr>
    </w:p>
    <w:sectPr w:rsidR="00E52B51" w:rsidRPr="00E52B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D7E1DD" w14:textId="77777777" w:rsidR="008735F6" w:rsidRDefault="008735F6">
      <w:r>
        <w:separator/>
      </w:r>
    </w:p>
  </w:endnote>
  <w:endnote w:type="continuationSeparator" w:id="0">
    <w:p w14:paraId="3D1FF390" w14:textId="77777777" w:rsidR="008735F6" w:rsidRDefault="008735F6">
      <w:r>
        <w:continuationSeparator/>
      </w:r>
    </w:p>
  </w:endnote>
  <w:endnote w:type="continuationNotice" w:id="1">
    <w:p w14:paraId="360A36CE" w14:textId="77777777" w:rsidR="00A4733B" w:rsidRDefault="00A473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53189" w14:textId="77777777" w:rsidR="008735F6" w:rsidRDefault="008735F6">
      <w:r>
        <w:separator/>
      </w:r>
    </w:p>
  </w:footnote>
  <w:footnote w:type="continuationSeparator" w:id="0">
    <w:p w14:paraId="552BEB81" w14:textId="77777777" w:rsidR="008735F6" w:rsidRDefault="008735F6">
      <w:r>
        <w:continuationSeparator/>
      </w:r>
    </w:p>
  </w:footnote>
  <w:footnote w:type="continuationNotice" w:id="1">
    <w:p w14:paraId="3ABF85E4" w14:textId="77777777" w:rsidR="00A4733B" w:rsidRDefault="00A473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2C7594B"/>
    <w:multiLevelType w:val="hybridMultilevel"/>
    <w:tmpl w:val="129EB90C"/>
    <w:lvl w:ilvl="0" w:tplc="54A6EB3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643077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78585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10472517">
    <w:abstractNumId w:val="13"/>
  </w:num>
  <w:num w:numId="4" w16cid:durableId="1615088555">
    <w:abstractNumId w:val="16"/>
  </w:num>
  <w:num w:numId="5" w16cid:durableId="783420373">
    <w:abstractNumId w:val="15"/>
  </w:num>
  <w:num w:numId="6" w16cid:durableId="329020684">
    <w:abstractNumId w:val="11"/>
  </w:num>
  <w:num w:numId="7" w16cid:durableId="441073595">
    <w:abstractNumId w:val="12"/>
  </w:num>
  <w:num w:numId="8" w16cid:durableId="551845383">
    <w:abstractNumId w:val="21"/>
  </w:num>
  <w:num w:numId="9" w16cid:durableId="518812547">
    <w:abstractNumId w:val="19"/>
  </w:num>
  <w:num w:numId="10" w16cid:durableId="1146387322">
    <w:abstractNumId w:val="20"/>
  </w:num>
  <w:num w:numId="11" w16cid:durableId="1447384209">
    <w:abstractNumId w:val="14"/>
  </w:num>
  <w:num w:numId="12" w16cid:durableId="2050958933">
    <w:abstractNumId w:val="18"/>
  </w:num>
  <w:num w:numId="13" w16cid:durableId="1324771121">
    <w:abstractNumId w:val="9"/>
  </w:num>
  <w:num w:numId="14" w16cid:durableId="2054793">
    <w:abstractNumId w:val="7"/>
  </w:num>
  <w:num w:numId="15" w16cid:durableId="96797203">
    <w:abstractNumId w:val="6"/>
  </w:num>
  <w:num w:numId="16" w16cid:durableId="919829740">
    <w:abstractNumId w:val="5"/>
  </w:num>
  <w:num w:numId="17" w16cid:durableId="1176185878">
    <w:abstractNumId w:val="4"/>
  </w:num>
  <w:num w:numId="18" w16cid:durableId="1886330118">
    <w:abstractNumId w:val="8"/>
  </w:num>
  <w:num w:numId="19" w16cid:durableId="417562205">
    <w:abstractNumId w:val="3"/>
  </w:num>
  <w:num w:numId="20" w16cid:durableId="2115901105">
    <w:abstractNumId w:val="2"/>
  </w:num>
  <w:num w:numId="21" w16cid:durableId="791443459">
    <w:abstractNumId w:val="1"/>
  </w:num>
  <w:num w:numId="22" w16cid:durableId="1337031195">
    <w:abstractNumId w:val="0"/>
  </w:num>
  <w:num w:numId="23" w16cid:durableId="68610277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International B.V._NS">
    <w15:presenceInfo w15:providerId="None" w15:userId="Philips International B.V._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A2C6C"/>
    <w:rsid w:val="000A32CD"/>
    <w:rsid w:val="000A4660"/>
    <w:rsid w:val="000D1B5B"/>
    <w:rsid w:val="000F0998"/>
    <w:rsid w:val="0010401F"/>
    <w:rsid w:val="00110554"/>
    <w:rsid w:val="00112FC3"/>
    <w:rsid w:val="001327FF"/>
    <w:rsid w:val="0014045E"/>
    <w:rsid w:val="00173FA3"/>
    <w:rsid w:val="001842C7"/>
    <w:rsid w:val="00184B6F"/>
    <w:rsid w:val="001861E5"/>
    <w:rsid w:val="001A69F0"/>
    <w:rsid w:val="001B1652"/>
    <w:rsid w:val="001B2950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25C8"/>
    <w:rsid w:val="00215130"/>
    <w:rsid w:val="00215EDF"/>
    <w:rsid w:val="00230002"/>
    <w:rsid w:val="00244C9A"/>
    <w:rsid w:val="00247216"/>
    <w:rsid w:val="002542CB"/>
    <w:rsid w:val="002A1857"/>
    <w:rsid w:val="002C7B77"/>
    <w:rsid w:val="002C7F38"/>
    <w:rsid w:val="0030628A"/>
    <w:rsid w:val="0030739A"/>
    <w:rsid w:val="00332B72"/>
    <w:rsid w:val="00343D42"/>
    <w:rsid w:val="0035122B"/>
    <w:rsid w:val="00353451"/>
    <w:rsid w:val="003550A0"/>
    <w:rsid w:val="00371032"/>
    <w:rsid w:val="00371B44"/>
    <w:rsid w:val="003875BB"/>
    <w:rsid w:val="003B6100"/>
    <w:rsid w:val="003C122B"/>
    <w:rsid w:val="003C5A97"/>
    <w:rsid w:val="003C7A04"/>
    <w:rsid w:val="003D40C7"/>
    <w:rsid w:val="003F39B9"/>
    <w:rsid w:val="003F52B2"/>
    <w:rsid w:val="003F6E74"/>
    <w:rsid w:val="00403B12"/>
    <w:rsid w:val="004103E2"/>
    <w:rsid w:val="00413068"/>
    <w:rsid w:val="00421392"/>
    <w:rsid w:val="004363BC"/>
    <w:rsid w:val="00440414"/>
    <w:rsid w:val="0044154B"/>
    <w:rsid w:val="004558E9"/>
    <w:rsid w:val="0045777E"/>
    <w:rsid w:val="00474B04"/>
    <w:rsid w:val="004959AC"/>
    <w:rsid w:val="004B3753"/>
    <w:rsid w:val="004B5AED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795D"/>
    <w:rsid w:val="005D6C65"/>
    <w:rsid w:val="005E4005"/>
    <w:rsid w:val="005E4CF5"/>
    <w:rsid w:val="0060514A"/>
    <w:rsid w:val="00610193"/>
    <w:rsid w:val="00613820"/>
    <w:rsid w:val="00614228"/>
    <w:rsid w:val="0064745C"/>
    <w:rsid w:val="00651843"/>
    <w:rsid w:val="00652248"/>
    <w:rsid w:val="00657A26"/>
    <w:rsid w:val="00657B80"/>
    <w:rsid w:val="00675B3C"/>
    <w:rsid w:val="0069495C"/>
    <w:rsid w:val="006D340A"/>
    <w:rsid w:val="006F1D0F"/>
    <w:rsid w:val="00715A1D"/>
    <w:rsid w:val="0072155D"/>
    <w:rsid w:val="00735D34"/>
    <w:rsid w:val="0075586E"/>
    <w:rsid w:val="00760BB0"/>
    <w:rsid w:val="0076157A"/>
    <w:rsid w:val="00784593"/>
    <w:rsid w:val="00791288"/>
    <w:rsid w:val="007A00EF"/>
    <w:rsid w:val="007B19EA"/>
    <w:rsid w:val="007C0A2D"/>
    <w:rsid w:val="007C27B0"/>
    <w:rsid w:val="007E537E"/>
    <w:rsid w:val="007F300B"/>
    <w:rsid w:val="008014C3"/>
    <w:rsid w:val="00804D2D"/>
    <w:rsid w:val="00850812"/>
    <w:rsid w:val="00872560"/>
    <w:rsid w:val="008735F6"/>
    <w:rsid w:val="00876B9A"/>
    <w:rsid w:val="008810A2"/>
    <w:rsid w:val="008841F2"/>
    <w:rsid w:val="00886AD4"/>
    <w:rsid w:val="008933BF"/>
    <w:rsid w:val="008A10C4"/>
    <w:rsid w:val="008B0248"/>
    <w:rsid w:val="008D56D9"/>
    <w:rsid w:val="008E28B2"/>
    <w:rsid w:val="008F5F33"/>
    <w:rsid w:val="0091046A"/>
    <w:rsid w:val="00923334"/>
    <w:rsid w:val="00926ABD"/>
    <w:rsid w:val="009271BA"/>
    <w:rsid w:val="00945FDA"/>
    <w:rsid w:val="00947F4E"/>
    <w:rsid w:val="00966905"/>
    <w:rsid w:val="00966D47"/>
    <w:rsid w:val="00975FC4"/>
    <w:rsid w:val="009762A5"/>
    <w:rsid w:val="00992312"/>
    <w:rsid w:val="00994B04"/>
    <w:rsid w:val="009A1AA6"/>
    <w:rsid w:val="009B53DA"/>
    <w:rsid w:val="009C0DED"/>
    <w:rsid w:val="009D5FC9"/>
    <w:rsid w:val="00A133BF"/>
    <w:rsid w:val="00A252A3"/>
    <w:rsid w:val="00A27AE8"/>
    <w:rsid w:val="00A37D7F"/>
    <w:rsid w:val="00A46410"/>
    <w:rsid w:val="00A4733B"/>
    <w:rsid w:val="00A57688"/>
    <w:rsid w:val="00A72F1E"/>
    <w:rsid w:val="00A765EB"/>
    <w:rsid w:val="00A769E7"/>
    <w:rsid w:val="00A84A94"/>
    <w:rsid w:val="00A86BF7"/>
    <w:rsid w:val="00A96B4A"/>
    <w:rsid w:val="00AD1DAA"/>
    <w:rsid w:val="00AF1E23"/>
    <w:rsid w:val="00AF7F81"/>
    <w:rsid w:val="00B01135"/>
    <w:rsid w:val="00B017CD"/>
    <w:rsid w:val="00B01AFF"/>
    <w:rsid w:val="00B01C41"/>
    <w:rsid w:val="00B05CC7"/>
    <w:rsid w:val="00B27E39"/>
    <w:rsid w:val="00B350D8"/>
    <w:rsid w:val="00B4702A"/>
    <w:rsid w:val="00B546AD"/>
    <w:rsid w:val="00B66493"/>
    <w:rsid w:val="00B76763"/>
    <w:rsid w:val="00B7732B"/>
    <w:rsid w:val="00B8431A"/>
    <w:rsid w:val="00B8563A"/>
    <w:rsid w:val="00B879F0"/>
    <w:rsid w:val="00BB7A9D"/>
    <w:rsid w:val="00BC25AA"/>
    <w:rsid w:val="00BC43FF"/>
    <w:rsid w:val="00BC7606"/>
    <w:rsid w:val="00C022E3"/>
    <w:rsid w:val="00C21D90"/>
    <w:rsid w:val="00C255AF"/>
    <w:rsid w:val="00C4712D"/>
    <w:rsid w:val="00C52F37"/>
    <w:rsid w:val="00C555C9"/>
    <w:rsid w:val="00C66911"/>
    <w:rsid w:val="00C701D1"/>
    <w:rsid w:val="00C94F55"/>
    <w:rsid w:val="00CA7D62"/>
    <w:rsid w:val="00CB07A8"/>
    <w:rsid w:val="00CD4A57"/>
    <w:rsid w:val="00CF17DF"/>
    <w:rsid w:val="00CF3A76"/>
    <w:rsid w:val="00D069E3"/>
    <w:rsid w:val="00D1338C"/>
    <w:rsid w:val="00D138F3"/>
    <w:rsid w:val="00D33604"/>
    <w:rsid w:val="00D37B08"/>
    <w:rsid w:val="00D4145E"/>
    <w:rsid w:val="00D437FF"/>
    <w:rsid w:val="00D46FED"/>
    <w:rsid w:val="00D5130C"/>
    <w:rsid w:val="00D62265"/>
    <w:rsid w:val="00D8512E"/>
    <w:rsid w:val="00DA1E58"/>
    <w:rsid w:val="00DD541D"/>
    <w:rsid w:val="00DE4EF2"/>
    <w:rsid w:val="00DF2C0E"/>
    <w:rsid w:val="00DF6DC0"/>
    <w:rsid w:val="00E04DB6"/>
    <w:rsid w:val="00E06FFB"/>
    <w:rsid w:val="00E1773F"/>
    <w:rsid w:val="00E30155"/>
    <w:rsid w:val="00E46370"/>
    <w:rsid w:val="00E52B51"/>
    <w:rsid w:val="00E91FE1"/>
    <w:rsid w:val="00EA5E95"/>
    <w:rsid w:val="00EA60C7"/>
    <w:rsid w:val="00EC7814"/>
    <w:rsid w:val="00ED4954"/>
    <w:rsid w:val="00EE0943"/>
    <w:rsid w:val="00EE33A2"/>
    <w:rsid w:val="00EF1819"/>
    <w:rsid w:val="00F00E37"/>
    <w:rsid w:val="00F67A1C"/>
    <w:rsid w:val="00F82C5B"/>
    <w:rsid w:val="00F8555F"/>
    <w:rsid w:val="00FB6C42"/>
    <w:rsid w:val="00FC63AA"/>
    <w:rsid w:val="00FD6EBB"/>
    <w:rsid w:val="044C3F14"/>
    <w:rsid w:val="1E0BAD7F"/>
    <w:rsid w:val="22693447"/>
    <w:rsid w:val="25013A6A"/>
    <w:rsid w:val="34909050"/>
    <w:rsid w:val="3AEC1DCB"/>
    <w:rsid w:val="3C8CB9C9"/>
    <w:rsid w:val="4BC61F21"/>
    <w:rsid w:val="575A38FD"/>
    <w:rsid w:val="5EF925BD"/>
    <w:rsid w:val="74B5BFA2"/>
    <w:rsid w:val="7E41B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C406953"/>
  <w15:chartTrackingRefBased/>
  <w15:docId w15:val="{87A0996A-63BA-4EB0-BA7B-E74ADC75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NL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9D5FC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9D5FC9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D5F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CAFBE4EF-8335-4E76-ABA8-6161B72BF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7B76D1-8032-42A8-AAF0-EC30E3949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843956-7AED-4A88-AB8F-C0973A644F8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4.xml><?xml version="1.0" encoding="utf-8"?>
<ds:datastoreItem xmlns:ds="http://schemas.openxmlformats.org/officeDocument/2006/customXml" ds:itemID="{6AFB4435-B732-4742-9F4B-ED372DAA9A8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351</Words>
  <Characters>2003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 International B.V._NS</cp:lastModifiedBy>
  <cp:revision>35</cp:revision>
  <cp:lastPrinted>1900-01-01T08:00:00Z</cp:lastPrinted>
  <dcterms:created xsi:type="dcterms:W3CDTF">2025-01-06T01:31:00Z</dcterms:created>
  <dcterms:modified xsi:type="dcterms:W3CDTF">2025-01-06T14:05:00Z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